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85BB3" w14:textId="77C98FC2" w:rsidR="00ED4E6C" w:rsidRDefault="00ED4E6C" w:rsidP="002C6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#146E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>
        <w:rPr>
          <w:b/>
          <w:i/>
          <w:noProof/>
          <w:sz w:val="28"/>
        </w:rPr>
        <w:t>S2-2105501</w:t>
      </w:r>
    </w:p>
    <w:p w14:paraId="2A22B7D2" w14:textId="6DF00527" w:rsidR="00ED4E6C" w:rsidRDefault="00ED4E6C" w:rsidP="00ED4E6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16 – 27, 2021</w:t>
      </w:r>
      <w:r>
        <w:rPr>
          <w:rFonts w:cs="Arial"/>
          <w:b/>
          <w:bCs/>
          <w:sz w:val="24"/>
        </w:rPr>
        <w:tab/>
      </w:r>
      <w:r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Pr="00454F68">
        <w:rPr>
          <w:rFonts w:cs="Arial"/>
          <w:b/>
          <w:bCs/>
          <w:i/>
          <w:color w:val="0000FF"/>
          <w:sz w:val="22"/>
          <w:szCs w:val="24"/>
        </w:rPr>
        <w:t>of S2-2</w:t>
      </w:r>
      <w:r w:rsidR="002F5857">
        <w:rPr>
          <w:rFonts w:cs="Arial"/>
          <w:b/>
          <w:bCs/>
          <w:i/>
          <w:color w:val="0000FF"/>
          <w:sz w:val="22"/>
          <w:szCs w:val="24"/>
        </w:rPr>
        <w:t>1</w:t>
      </w:r>
      <w:r w:rsidRPr="00454F68">
        <w:rPr>
          <w:rFonts w:cs="Arial"/>
          <w:b/>
          <w:bCs/>
          <w:i/>
          <w:color w:val="0000FF"/>
          <w:sz w:val="22"/>
          <w:szCs w:val="24"/>
        </w:rPr>
        <w:t>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522887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4E6C">
              <w:rPr>
                <w:i/>
                <w:noProof/>
                <w:sz w:val="14"/>
              </w:rPr>
              <w:t>1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43B1CA00" w:rsidR="001E41F3" w:rsidRPr="00410371" w:rsidRDefault="00514818" w:rsidP="00B90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</w:t>
            </w:r>
            <w:r w:rsidR="004D7B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2FD84053" w:rsidR="001E41F3" w:rsidRPr="008766D1" w:rsidRDefault="007651C9" w:rsidP="00C465B8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3024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5AB1EF89" w:rsidR="001E41F3" w:rsidRPr="00410371" w:rsidRDefault="000D6119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4EC70752" w:rsidR="001E41F3" w:rsidRPr="00410371" w:rsidRDefault="00B77B47" w:rsidP="00C46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</w:t>
            </w:r>
            <w:r w:rsidR="00C465B8">
              <w:rPr>
                <w:b/>
                <w:noProof/>
                <w:sz w:val="28"/>
              </w:rPr>
              <w:t>7</w:t>
            </w:r>
            <w:r w:rsidRPr="00DB6EB9">
              <w:rPr>
                <w:b/>
                <w:noProof/>
                <w:sz w:val="28"/>
              </w:rPr>
              <w:t>.</w:t>
            </w:r>
            <w:r w:rsidR="000D6119">
              <w:rPr>
                <w:b/>
                <w:noProof/>
                <w:sz w:val="28"/>
              </w:rPr>
              <w:t>1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="00AF73F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09DB168D" w:rsidR="001E41F3" w:rsidRPr="007D0A53" w:rsidRDefault="00C4650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AF specific UE ID</w:t>
            </w:r>
            <w:r w:rsidR="00327675">
              <w:rPr>
                <w:rFonts w:eastAsia="Malgun Gothic"/>
                <w:noProof/>
                <w:lang w:eastAsia="ko-KR"/>
              </w:rPr>
              <w:t xml:space="preserve"> retrieval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1B3312FF" w:rsidR="001E41F3" w:rsidRDefault="00CE5C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69B35D26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803A1">
              <w:rPr>
                <w:noProof/>
              </w:rPr>
              <w:t>8</w:t>
            </w:r>
            <w:r w:rsidR="00256C1C">
              <w:rPr>
                <w:noProof/>
              </w:rPr>
              <w:t>-1</w:t>
            </w:r>
            <w:r w:rsidR="00D803A1">
              <w:rPr>
                <w:noProof/>
              </w:rPr>
              <w:t>6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77777777" w:rsidR="001E41F3" w:rsidRPr="006B2CE2" w:rsidRDefault="00411957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B91007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3D3CB" w14:textId="77777777" w:rsidR="00B91007" w:rsidRDefault="00B91007" w:rsidP="00B910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C010F80" w:rsidR="00B91007" w:rsidRDefault="00B91007" w:rsidP="00B910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0F4FCDB3" w:rsidR="00B91007" w:rsidRPr="007C2097" w:rsidRDefault="00B91007" w:rsidP="00B910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D759" w14:textId="063D5D24" w:rsidR="004F1B48" w:rsidRDefault="00CE5C66" w:rsidP="00763414">
            <w:pPr>
              <w:pStyle w:val="CRCoverPage"/>
              <w:spacing w:after="0"/>
            </w:pPr>
            <w:r>
              <w:rPr>
                <w:rFonts w:eastAsia="Malgun Gothic" w:cs="Arial"/>
                <w:lang w:eastAsia="ko-KR"/>
              </w:rPr>
              <w:t xml:space="preserve">SA3 </w:t>
            </w:r>
            <w:proofErr w:type="spellStart"/>
            <w:r>
              <w:rPr>
                <w:rFonts w:eastAsia="Malgun Gothic" w:cs="Arial"/>
                <w:lang w:eastAsia="ko-KR"/>
              </w:rPr>
              <w:t>LSreply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</w:t>
            </w:r>
            <w:hyperlink r:id="rId12" w:tgtFrame="_blank" w:history="1">
              <w:r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S3-212355</w:t>
              </w:r>
            </w:hyperlink>
            <w:r>
              <w:t xml:space="preserve"> </w:t>
            </w:r>
            <w:r w:rsidR="00996A11">
              <w:t>says that</w:t>
            </w:r>
            <w:r>
              <w:t xml:space="preserve"> GPSI per AF helps to avoid possible </w:t>
            </w:r>
            <w:r w:rsidRPr="000823A3">
              <w:t xml:space="preserve">tracking of users </w:t>
            </w:r>
            <w:r>
              <w:t>among AFs and MSISDN is not a recommended GPSI form.</w:t>
            </w:r>
          </w:p>
          <w:p w14:paraId="002B8081" w14:textId="1FED820C" w:rsidR="00CE5C66" w:rsidRDefault="00CE5C66" w:rsidP="00763414">
            <w:pPr>
              <w:pStyle w:val="CRCoverPage"/>
              <w:spacing w:after="0"/>
            </w:pPr>
          </w:p>
          <w:p w14:paraId="75A2CE24" w14:textId="0207AC1D" w:rsidR="00CE5C66" w:rsidRDefault="00CE5C66" w:rsidP="00763414">
            <w:pPr>
              <w:pStyle w:val="CRCoverPage"/>
              <w:spacing w:after="0"/>
            </w:pPr>
            <w:r>
              <w:t xml:space="preserve">This leaves the </w:t>
            </w:r>
            <w:r w:rsidR="007756FB">
              <w:t>only choice to expose external ID for the UE.</w:t>
            </w:r>
          </w:p>
          <w:p w14:paraId="3C015D41" w14:textId="2897A691" w:rsidR="00CE5C66" w:rsidRPr="007D0A53" w:rsidRDefault="00CE5C66" w:rsidP="00763414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D03A0" w14:textId="77777777" w:rsidR="00CE5C66" w:rsidRDefault="00CE5C66" w:rsidP="00FE3C87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A new </w:t>
            </w:r>
            <w:r w:rsidR="00FE3C87">
              <w:rPr>
                <w:rFonts w:eastAsia="Malgun Gothic" w:cs="Arial"/>
                <w:lang w:eastAsia="ko-KR"/>
              </w:rPr>
              <w:t>NEF service is defined for AF specific UE ID retrieval.</w:t>
            </w:r>
          </w:p>
          <w:p w14:paraId="18E8ADD7" w14:textId="1C5C2967" w:rsidR="00FE3C87" w:rsidRPr="006B2CE2" w:rsidRDefault="00FE3C87" w:rsidP="00FE3C87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68255F72" w:rsidR="004F1B48" w:rsidRPr="00B01128" w:rsidRDefault="001E654A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Incomplete procedure to support </w:t>
            </w:r>
            <w:r w:rsidR="00C4650E">
              <w:rPr>
                <w:rFonts w:eastAsia="Malgun Gothic" w:cs="Arial"/>
                <w:lang w:eastAsia="ko-KR"/>
              </w:rPr>
              <w:t xml:space="preserve">UE address to </w:t>
            </w:r>
            <w:r w:rsidR="00327675">
              <w:rPr>
                <w:rFonts w:eastAsia="Malgun Gothic" w:cs="Arial"/>
                <w:lang w:eastAsia="ko-KR"/>
              </w:rPr>
              <w:t>AF specific UE ID translation.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4025A753" w:rsidR="001E41F3" w:rsidRPr="001A4B73" w:rsidRDefault="001C3766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7.2.8</w:t>
            </w: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0C32E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4024">
              <w:rPr>
                <w:noProof/>
              </w:rPr>
              <w:t xml:space="preserve"> 23.502 </w:t>
            </w:r>
            <w:r>
              <w:rPr>
                <w:noProof/>
              </w:rPr>
              <w:t xml:space="preserve">CR </w:t>
            </w:r>
            <w:r w:rsidR="00824024">
              <w:rPr>
                <w:noProof/>
              </w:rPr>
              <w:t>#2926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2003DF15" w:rsidR="00BB5E82" w:rsidRPr="00BB5E82" w:rsidRDefault="00824024" w:rsidP="0082402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The clause reference number</w:t>
            </w:r>
            <w:r w:rsidR="00327173">
              <w:rPr>
                <w:rFonts w:eastAsia="Malgun Gothic"/>
                <w:noProof/>
                <w:lang w:eastAsia="ko-KR"/>
              </w:rPr>
              <w:t xml:space="preserve"> in the affected table</w:t>
            </w:r>
            <w:r>
              <w:rPr>
                <w:rFonts w:eastAsia="Malgun Gothic"/>
                <w:noProof/>
                <w:lang w:eastAsia="ko-KR"/>
              </w:rPr>
              <w:t xml:space="preserve"> is from 23.502 CR#2926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5A0FED85" w14:textId="77777777" w:rsidR="00662B4B" w:rsidRDefault="00662B4B" w:rsidP="00662B4B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r>
        <w:rPr>
          <w:color w:val="FF0000"/>
          <w:sz w:val="44"/>
          <w:szCs w:val="44"/>
        </w:rPr>
        <w:lastRenderedPageBreak/>
        <w:t>***** 1</w:t>
      </w:r>
      <w:r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Change *****</w:t>
      </w:r>
      <w:bookmarkEnd w:id="1"/>
      <w:bookmarkEnd w:id="2"/>
      <w:bookmarkEnd w:id="3"/>
      <w:bookmarkEnd w:id="4"/>
    </w:p>
    <w:p w14:paraId="72FF552E" w14:textId="77777777" w:rsidR="007D1848" w:rsidRPr="009E0DE1" w:rsidRDefault="007D1848" w:rsidP="007D1848">
      <w:pPr>
        <w:pStyle w:val="Heading3"/>
      </w:pPr>
      <w:bookmarkStart w:id="5" w:name="_Toc45184112"/>
      <w:bookmarkStart w:id="6" w:name="_Toc47342954"/>
      <w:bookmarkStart w:id="7" w:name="_Toc51769656"/>
      <w:bookmarkStart w:id="8" w:name="_Toc68016015"/>
      <w:bookmarkStart w:id="9" w:name="_Hlk75778848"/>
      <w:r w:rsidRPr="009E0DE1">
        <w:t>7.2.8</w:t>
      </w:r>
      <w:r w:rsidRPr="009E0DE1">
        <w:tab/>
        <w:t>NEF Services</w:t>
      </w:r>
      <w:bookmarkEnd w:id="5"/>
      <w:bookmarkEnd w:id="6"/>
      <w:bookmarkEnd w:id="7"/>
      <w:bookmarkEnd w:id="8"/>
    </w:p>
    <w:p w14:paraId="4873B7FA" w14:textId="77777777" w:rsidR="007D1848" w:rsidRPr="009E0DE1" w:rsidRDefault="007D1848" w:rsidP="007D1848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1A65CBD0" w14:textId="77777777" w:rsidR="007D1848" w:rsidRPr="009E0DE1" w:rsidRDefault="007D1848" w:rsidP="007D1848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7D1848" w:rsidRPr="009E0DE1" w14:paraId="51424168" w14:textId="77777777" w:rsidTr="00A54B29">
        <w:trPr>
          <w:cantSplit/>
          <w:tblHeader/>
          <w:jc w:val="center"/>
        </w:trPr>
        <w:tc>
          <w:tcPr>
            <w:tcW w:w="2689" w:type="dxa"/>
          </w:tcPr>
          <w:p w14:paraId="4E48A3CF" w14:textId="77777777" w:rsidR="007D1848" w:rsidRPr="009E0DE1" w:rsidRDefault="007D1848" w:rsidP="00A54B29">
            <w:pPr>
              <w:pStyle w:val="TAH"/>
            </w:pPr>
            <w:r w:rsidRPr="009E0DE1">
              <w:t>Service Name</w:t>
            </w:r>
          </w:p>
        </w:tc>
        <w:tc>
          <w:tcPr>
            <w:tcW w:w="4110" w:type="dxa"/>
          </w:tcPr>
          <w:p w14:paraId="53C10D58" w14:textId="77777777" w:rsidR="007D1848" w:rsidRPr="009E0DE1" w:rsidRDefault="007D1848" w:rsidP="00A54B2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3029DE4F" w14:textId="77777777" w:rsidR="007D1848" w:rsidRPr="009E0DE1" w:rsidRDefault="007D1848" w:rsidP="00A54B29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7D1848" w:rsidRPr="009E0DE1" w14:paraId="61641D2D" w14:textId="77777777" w:rsidTr="00A54B29">
        <w:trPr>
          <w:cantSplit/>
          <w:jc w:val="center"/>
        </w:trPr>
        <w:tc>
          <w:tcPr>
            <w:tcW w:w="2689" w:type="dxa"/>
          </w:tcPr>
          <w:p w14:paraId="75D42246" w14:textId="77777777" w:rsidR="007D1848" w:rsidRPr="009E0DE1" w:rsidRDefault="007D1848" w:rsidP="00A54B29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14:paraId="6633BC0E" w14:textId="77777777" w:rsidR="007D1848" w:rsidRPr="009E0DE1" w:rsidRDefault="007D1848" w:rsidP="00A54B29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69C26330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7D1848" w:rsidRPr="009E0DE1" w14:paraId="3FD2C122" w14:textId="77777777" w:rsidTr="00A54B29">
        <w:trPr>
          <w:cantSplit/>
          <w:jc w:val="center"/>
        </w:trPr>
        <w:tc>
          <w:tcPr>
            <w:tcW w:w="2689" w:type="dxa"/>
          </w:tcPr>
          <w:p w14:paraId="58C02109" w14:textId="77777777" w:rsidR="007D1848" w:rsidRPr="009E0DE1" w:rsidRDefault="007D1848" w:rsidP="00A54B29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14:paraId="5DC0405E" w14:textId="77777777" w:rsidR="007D1848" w:rsidRPr="009E0DE1" w:rsidRDefault="007D1848" w:rsidP="00A54B29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337237C8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7D1848" w:rsidRPr="009E0DE1" w14:paraId="1DD15C80" w14:textId="77777777" w:rsidTr="00A54B29">
        <w:trPr>
          <w:cantSplit/>
          <w:jc w:val="center"/>
        </w:trPr>
        <w:tc>
          <w:tcPr>
            <w:tcW w:w="2689" w:type="dxa"/>
          </w:tcPr>
          <w:p w14:paraId="13480826" w14:textId="77777777" w:rsidR="007D1848" w:rsidRPr="009E0DE1" w:rsidRDefault="007D1848" w:rsidP="00A54B29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14:paraId="4D6D68A1" w14:textId="77777777" w:rsidR="007D1848" w:rsidRPr="009E0DE1" w:rsidRDefault="007D1848" w:rsidP="00A54B29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7953C59F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7D1848" w:rsidRPr="009E0DE1" w14:paraId="13E0AD10" w14:textId="77777777" w:rsidTr="00A54B29">
        <w:trPr>
          <w:cantSplit/>
          <w:jc w:val="center"/>
        </w:trPr>
        <w:tc>
          <w:tcPr>
            <w:tcW w:w="2689" w:type="dxa"/>
          </w:tcPr>
          <w:p w14:paraId="03D6582C" w14:textId="77777777" w:rsidR="007D1848" w:rsidRPr="009E0DE1" w:rsidRDefault="007D1848" w:rsidP="00A54B29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14:paraId="51012FE7" w14:textId="77777777" w:rsidR="007D1848" w:rsidRPr="009E0DE1" w:rsidRDefault="007D1848" w:rsidP="00A54B29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3597994B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7D1848" w:rsidRPr="009E0DE1" w14:paraId="33E89675" w14:textId="77777777" w:rsidTr="00A54B29">
        <w:trPr>
          <w:cantSplit/>
          <w:jc w:val="center"/>
        </w:trPr>
        <w:tc>
          <w:tcPr>
            <w:tcW w:w="2689" w:type="dxa"/>
          </w:tcPr>
          <w:p w14:paraId="2D5BF7FC" w14:textId="77777777" w:rsidR="007D1848" w:rsidRPr="009E0DE1" w:rsidRDefault="007D1848" w:rsidP="00A54B29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14:paraId="3C4548BA" w14:textId="77777777" w:rsidR="007D1848" w:rsidRPr="009E0DE1" w:rsidRDefault="007D1848" w:rsidP="00A54B29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4903DAAA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7D1848" w:rsidRPr="009E0DE1" w14:paraId="39ECF960" w14:textId="77777777" w:rsidTr="00A54B29">
        <w:trPr>
          <w:cantSplit/>
          <w:jc w:val="center"/>
        </w:trPr>
        <w:tc>
          <w:tcPr>
            <w:tcW w:w="2689" w:type="dxa"/>
          </w:tcPr>
          <w:p w14:paraId="7CE0D327" w14:textId="77777777" w:rsidR="007D1848" w:rsidRPr="009E0DE1" w:rsidRDefault="007D1848" w:rsidP="00A54B29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14:paraId="58117867" w14:textId="77777777" w:rsidR="007D1848" w:rsidRPr="009E0DE1" w:rsidRDefault="007D1848" w:rsidP="00A54B29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3144DD5D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7D1848" w:rsidRPr="009E0DE1" w14:paraId="37A35FF9" w14:textId="77777777" w:rsidTr="00A54B29">
        <w:trPr>
          <w:cantSplit/>
          <w:jc w:val="center"/>
        </w:trPr>
        <w:tc>
          <w:tcPr>
            <w:tcW w:w="2689" w:type="dxa"/>
          </w:tcPr>
          <w:p w14:paraId="5327A161" w14:textId="77777777" w:rsidR="007D1848" w:rsidRPr="009E0DE1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14:paraId="3266E759" w14:textId="77777777" w:rsidR="007D1848" w:rsidRPr="009E0DE1" w:rsidRDefault="007D1848" w:rsidP="00A54B29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30C60465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7D1848" w:rsidRPr="009E0DE1" w14:paraId="2B2FF92F" w14:textId="77777777" w:rsidTr="00A54B29">
        <w:trPr>
          <w:cantSplit/>
          <w:jc w:val="center"/>
        </w:trPr>
        <w:tc>
          <w:tcPr>
            <w:tcW w:w="2689" w:type="dxa"/>
          </w:tcPr>
          <w:p w14:paraId="11A59FAA" w14:textId="77777777" w:rsidR="007D1848" w:rsidRPr="009E0DE1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14:paraId="19EAE5D2" w14:textId="77777777" w:rsidR="007D1848" w:rsidRPr="009E0DE1" w:rsidRDefault="007D1848" w:rsidP="00A54B29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637F7171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7D1848" w:rsidRPr="009E0DE1" w14:paraId="61DCE8B5" w14:textId="77777777" w:rsidTr="00A54B29">
        <w:trPr>
          <w:cantSplit/>
          <w:jc w:val="center"/>
        </w:trPr>
        <w:tc>
          <w:tcPr>
            <w:tcW w:w="2689" w:type="dxa"/>
          </w:tcPr>
          <w:p w14:paraId="6A774096" w14:textId="77777777" w:rsidR="007D1848" w:rsidRPr="009E0DE1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14:paraId="7BF5A363" w14:textId="77777777" w:rsidR="007D1848" w:rsidRPr="009E0DE1" w:rsidRDefault="007D1848" w:rsidP="00A54B29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198A188F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7D1848" w:rsidRPr="009E0DE1" w14:paraId="456B2AE8" w14:textId="77777777" w:rsidTr="00A54B29">
        <w:trPr>
          <w:cantSplit/>
          <w:jc w:val="center"/>
        </w:trPr>
        <w:tc>
          <w:tcPr>
            <w:tcW w:w="2689" w:type="dxa"/>
          </w:tcPr>
          <w:p w14:paraId="72D861E2" w14:textId="77777777" w:rsidR="007D1848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14:paraId="72301E26" w14:textId="77777777" w:rsidR="007D1848" w:rsidRDefault="007D1848" w:rsidP="00A54B29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3B018C2B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7D1848" w:rsidRPr="009E0DE1" w14:paraId="5456B302" w14:textId="77777777" w:rsidTr="00A54B29">
        <w:trPr>
          <w:cantSplit/>
          <w:jc w:val="center"/>
        </w:trPr>
        <w:tc>
          <w:tcPr>
            <w:tcW w:w="2689" w:type="dxa"/>
          </w:tcPr>
          <w:p w14:paraId="3B59E597" w14:textId="77777777" w:rsidR="007D1848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14:paraId="02C9AD7F" w14:textId="77777777" w:rsidR="007D1848" w:rsidRDefault="007D1848" w:rsidP="00A54B29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0E119A3C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7D1848" w:rsidRPr="009E0DE1" w14:paraId="56F59E95" w14:textId="77777777" w:rsidTr="00A54B29">
        <w:trPr>
          <w:cantSplit/>
          <w:jc w:val="center"/>
        </w:trPr>
        <w:tc>
          <w:tcPr>
            <w:tcW w:w="2689" w:type="dxa"/>
          </w:tcPr>
          <w:p w14:paraId="1D1E41F3" w14:textId="77777777" w:rsidR="007D1848" w:rsidRPr="009E0DE1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14:paraId="2CD4C22C" w14:textId="77777777" w:rsidR="007D1848" w:rsidRPr="009E0DE1" w:rsidRDefault="007D1848" w:rsidP="00A54B29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929E2FB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7D1848" w:rsidRPr="009E0DE1" w14:paraId="4FA16462" w14:textId="77777777" w:rsidTr="00A54B29">
        <w:trPr>
          <w:cantSplit/>
          <w:jc w:val="center"/>
        </w:trPr>
        <w:tc>
          <w:tcPr>
            <w:tcW w:w="2689" w:type="dxa"/>
          </w:tcPr>
          <w:p w14:paraId="27D1AD72" w14:textId="77777777" w:rsidR="007D1848" w:rsidRPr="009E0DE1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14:paraId="31F7B6CC" w14:textId="77777777" w:rsidR="007D1848" w:rsidRPr="009E0DE1" w:rsidRDefault="007D1848" w:rsidP="00A54B29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072C756C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7D1848" w:rsidRPr="009E0DE1" w14:paraId="2FA24259" w14:textId="77777777" w:rsidTr="00A54B29">
        <w:trPr>
          <w:cantSplit/>
          <w:jc w:val="center"/>
        </w:trPr>
        <w:tc>
          <w:tcPr>
            <w:tcW w:w="2689" w:type="dxa"/>
          </w:tcPr>
          <w:p w14:paraId="7D94ED9F" w14:textId="77777777" w:rsidR="007D1848" w:rsidRPr="009E0DE1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14:paraId="556CEDCA" w14:textId="77777777" w:rsidR="007D1848" w:rsidRPr="009E0DE1" w:rsidRDefault="007D1848" w:rsidP="00A54B29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4EEB3021" w14:textId="77777777" w:rsidR="007D1848" w:rsidRPr="009E0DE1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7D1848" w:rsidRPr="009E0DE1" w14:paraId="4F02A3E1" w14:textId="77777777" w:rsidTr="00A54B29">
        <w:trPr>
          <w:cantSplit/>
          <w:jc w:val="center"/>
        </w:trPr>
        <w:tc>
          <w:tcPr>
            <w:tcW w:w="2689" w:type="dxa"/>
          </w:tcPr>
          <w:p w14:paraId="7ED81A6F" w14:textId="77777777" w:rsidR="007D1848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14:paraId="437B06D1" w14:textId="77777777" w:rsidR="007D1848" w:rsidRDefault="007D1848" w:rsidP="00A54B29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61C14861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7D1848" w:rsidRPr="009E0DE1" w14:paraId="05D35D3E" w14:textId="77777777" w:rsidTr="00A54B29">
        <w:trPr>
          <w:cantSplit/>
          <w:jc w:val="center"/>
        </w:trPr>
        <w:tc>
          <w:tcPr>
            <w:tcW w:w="2689" w:type="dxa"/>
          </w:tcPr>
          <w:p w14:paraId="3355C522" w14:textId="77777777" w:rsidR="007D1848" w:rsidRPr="00D51D92" w:rsidRDefault="007D1848" w:rsidP="00A54B29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14:paraId="7C786D62" w14:textId="77777777" w:rsidR="007D1848" w:rsidRPr="00D51D92" w:rsidRDefault="007D1848" w:rsidP="00A54B29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(e.g.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3309461C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7D1848" w:rsidRPr="009E0DE1" w14:paraId="10AF1275" w14:textId="77777777" w:rsidTr="00A54B29">
        <w:trPr>
          <w:cantSplit/>
          <w:jc w:val="center"/>
        </w:trPr>
        <w:tc>
          <w:tcPr>
            <w:tcW w:w="2689" w:type="dxa"/>
          </w:tcPr>
          <w:p w14:paraId="18ACC86D" w14:textId="77777777" w:rsidR="007D1848" w:rsidRPr="00D51D92" w:rsidRDefault="007D1848" w:rsidP="00A54B29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14:paraId="3791BA37" w14:textId="77777777" w:rsidR="007D1848" w:rsidRPr="00D51D92" w:rsidRDefault="007D1848" w:rsidP="00A54B29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6CA1A7CB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7D1848" w:rsidRPr="009E0DE1" w14:paraId="46FBA626" w14:textId="77777777" w:rsidTr="00A54B29">
        <w:trPr>
          <w:cantSplit/>
          <w:jc w:val="center"/>
        </w:trPr>
        <w:tc>
          <w:tcPr>
            <w:tcW w:w="2689" w:type="dxa"/>
          </w:tcPr>
          <w:p w14:paraId="2763C1C9" w14:textId="77777777" w:rsidR="007D1848" w:rsidRPr="00D51D92" w:rsidRDefault="007D1848" w:rsidP="00A54B29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14:paraId="390E0719" w14:textId="77777777" w:rsidR="007D1848" w:rsidRPr="00D51D92" w:rsidRDefault="007D1848" w:rsidP="00A54B29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6A332412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  <w:tr w:rsidR="007D1848" w:rsidRPr="009E0DE1" w14:paraId="244A0C4E" w14:textId="77777777" w:rsidTr="00A54B29">
        <w:trPr>
          <w:cantSplit/>
          <w:jc w:val="center"/>
        </w:trPr>
        <w:tc>
          <w:tcPr>
            <w:tcW w:w="2689" w:type="dxa"/>
          </w:tcPr>
          <w:p w14:paraId="3F21D0F4" w14:textId="77777777" w:rsidR="007D1848" w:rsidRPr="00D51D92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14:paraId="0F59EF9E" w14:textId="77777777" w:rsidR="007D1848" w:rsidRPr="00D51D92" w:rsidRDefault="007D1848" w:rsidP="00A54B29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084A451D" w14:textId="77777777" w:rsidR="007D1848" w:rsidRPr="00C34949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5.2.6.21</w:t>
            </w:r>
          </w:p>
        </w:tc>
      </w:tr>
      <w:tr w:rsidR="007D1848" w:rsidRPr="009E0DE1" w14:paraId="364697DD" w14:textId="77777777" w:rsidTr="00A54B29">
        <w:trPr>
          <w:cantSplit/>
          <w:jc w:val="center"/>
        </w:trPr>
        <w:tc>
          <w:tcPr>
            <w:tcW w:w="2689" w:type="dxa"/>
          </w:tcPr>
          <w:p w14:paraId="47C6CA9A" w14:textId="77777777" w:rsidR="007D1848" w:rsidRPr="00D51D92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14:paraId="30574D9D" w14:textId="77777777" w:rsidR="007D1848" w:rsidRPr="00D51D92" w:rsidRDefault="007D1848" w:rsidP="00A54B29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20494772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5.2.6.22</w:t>
            </w:r>
          </w:p>
        </w:tc>
      </w:tr>
      <w:tr w:rsidR="007D1848" w:rsidRPr="009E0DE1" w14:paraId="03405E66" w14:textId="77777777" w:rsidTr="00A54B29">
        <w:trPr>
          <w:cantSplit/>
          <w:jc w:val="center"/>
        </w:trPr>
        <w:tc>
          <w:tcPr>
            <w:tcW w:w="2689" w:type="dxa"/>
          </w:tcPr>
          <w:p w14:paraId="4D3CBCA5" w14:textId="77777777" w:rsidR="007D1848" w:rsidRPr="00D51D92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14:paraId="2E1DEB19" w14:textId="77777777" w:rsidR="007D1848" w:rsidRPr="00D51D92" w:rsidRDefault="007D1848" w:rsidP="00A54B29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4CD0D9CD" w14:textId="77777777" w:rsidR="007D1848" w:rsidRPr="00C34949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5.2.6.23</w:t>
            </w:r>
          </w:p>
        </w:tc>
      </w:tr>
      <w:tr w:rsidR="007D1848" w:rsidRPr="009E0DE1" w14:paraId="32283266" w14:textId="77777777" w:rsidTr="00A54B29">
        <w:trPr>
          <w:cantSplit/>
          <w:jc w:val="center"/>
        </w:trPr>
        <w:tc>
          <w:tcPr>
            <w:tcW w:w="2689" w:type="dxa"/>
          </w:tcPr>
          <w:p w14:paraId="5772291F" w14:textId="77777777" w:rsidR="007D1848" w:rsidRDefault="007D1848" w:rsidP="00A54B2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14:paraId="51A081B3" w14:textId="77777777" w:rsidR="007D1848" w:rsidRDefault="007D1848" w:rsidP="00A54B29">
            <w:pPr>
              <w:pStyle w:val="TAL"/>
            </w:pPr>
            <w:r>
              <w:t>AKMA Application Key derivation service</w:t>
            </w:r>
          </w:p>
        </w:tc>
        <w:tc>
          <w:tcPr>
            <w:tcW w:w="1843" w:type="dxa"/>
          </w:tcPr>
          <w:p w14:paraId="159C8F0A" w14:textId="77777777" w:rsidR="007D1848" w:rsidRDefault="007D1848" w:rsidP="00A54B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TS 33.535 [124]</w:t>
            </w:r>
          </w:p>
        </w:tc>
      </w:tr>
      <w:tr w:rsidR="007D1848" w:rsidRPr="009E0DE1" w14:paraId="5FC91EEC" w14:textId="77777777" w:rsidTr="00A54B29">
        <w:trPr>
          <w:cantSplit/>
          <w:jc w:val="center"/>
          <w:ins w:id="10" w:author="[Ericsson]" w:date="2021-06-28T20:04:00Z"/>
        </w:trPr>
        <w:tc>
          <w:tcPr>
            <w:tcW w:w="2689" w:type="dxa"/>
          </w:tcPr>
          <w:p w14:paraId="5DE5861F" w14:textId="02ED7401" w:rsidR="007D1848" w:rsidRDefault="007D1848" w:rsidP="00A54B29">
            <w:pPr>
              <w:pStyle w:val="TAL"/>
              <w:rPr>
                <w:ins w:id="11" w:author="[Ericsson]" w:date="2021-06-28T20:04:00Z"/>
                <w:color w:val="000000"/>
              </w:rPr>
            </w:pPr>
            <w:proofErr w:type="spellStart"/>
            <w:ins w:id="12" w:author="[Ericsson]" w:date="2021-06-28T20:04:00Z">
              <w:r>
                <w:rPr>
                  <w:color w:val="000000"/>
                </w:rPr>
                <w:t>Nnef_UeId</w:t>
              </w:r>
              <w:proofErr w:type="spellEnd"/>
            </w:ins>
          </w:p>
        </w:tc>
        <w:tc>
          <w:tcPr>
            <w:tcW w:w="4110" w:type="dxa"/>
          </w:tcPr>
          <w:p w14:paraId="49573E7C" w14:textId="2CFD03C9" w:rsidR="007D1848" w:rsidRDefault="007D1848" w:rsidP="00A54B29">
            <w:pPr>
              <w:pStyle w:val="TAL"/>
              <w:rPr>
                <w:ins w:id="13" w:author="[Ericsson]" w:date="2021-06-28T20:04:00Z"/>
              </w:rPr>
            </w:pPr>
            <w:ins w:id="14" w:author="[Ericsson]" w:date="2021-06-28T20:04:00Z">
              <w:r>
                <w:t xml:space="preserve">UE Identifier service, which supports to retrieve AF specific UE </w:t>
              </w:r>
              <w:proofErr w:type="spellStart"/>
              <w:r>
                <w:t>Identifer</w:t>
              </w:r>
              <w:proofErr w:type="spellEnd"/>
              <w:r>
                <w:t xml:space="preserve"> based on UE</w:t>
              </w:r>
            </w:ins>
            <w:ins w:id="15" w:author="[Ericsson]" w:date="2021-06-28T20:05:00Z">
              <w:r>
                <w:t xml:space="preserve"> address.</w:t>
              </w:r>
            </w:ins>
          </w:p>
        </w:tc>
        <w:tc>
          <w:tcPr>
            <w:tcW w:w="1843" w:type="dxa"/>
          </w:tcPr>
          <w:p w14:paraId="3304F21D" w14:textId="676EED3C" w:rsidR="007D1848" w:rsidRDefault="007D1848" w:rsidP="00A54B29">
            <w:pPr>
              <w:pStyle w:val="TAC"/>
              <w:rPr>
                <w:ins w:id="16" w:author="[Ericsson]" w:date="2021-06-28T20:04:00Z"/>
                <w:rFonts w:eastAsia="SimSun"/>
                <w:lang w:eastAsia="zh-CN"/>
              </w:rPr>
            </w:pPr>
            <w:ins w:id="17" w:author="[Ericsson]" w:date="2021-06-28T20:05:00Z">
              <w:r>
                <w:rPr>
                  <w:rFonts w:eastAsia="SimSun"/>
                  <w:lang w:eastAsia="zh-CN"/>
                </w:rPr>
                <w:t>5.2.6.z</w:t>
              </w:r>
            </w:ins>
          </w:p>
        </w:tc>
      </w:tr>
    </w:tbl>
    <w:bookmarkEnd w:id="9"/>
    <w:p w14:paraId="78EA057D" w14:textId="665A5EA3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sectPr w:rsidR="00841DF1" w:rsidRPr="003936AB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529DB" w14:textId="77777777" w:rsidR="00FE1C21" w:rsidRDefault="00FE1C21">
      <w:r>
        <w:separator/>
      </w:r>
    </w:p>
  </w:endnote>
  <w:endnote w:type="continuationSeparator" w:id="0">
    <w:p w14:paraId="6D19E92C" w14:textId="77777777" w:rsidR="00FE1C21" w:rsidRDefault="00FE1C21">
      <w:r>
        <w:continuationSeparator/>
      </w:r>
    </w:p>
  </w:endnote>
  <w:endnote w:type="continuationNotice" w:id="1">
    <w:p w14:paraId="796A3FD7" w14:textId="77777777" w:rsidR="00FE1C21" w:rsidRDefault="00FE1C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F7EB4" w14:textId="77777777" w:rsidR="00FE1C21" w:rsidRDefault="00FE1C21">
      <w:r>
        <w:separator/>
      </w:r>
    </w:p>
  </w:footnote>
  <w:footnote w:type="continuationSeparator" w:id="0">
    <w:p w14:paraId="159D6166" w14:textId="77777777" w:rsidR="00FE1C21" w:rsidRDefault="00FE1C21">
      <w:r>
        <w:continuationSeparator/>
      </w:r>
    </w:p>
  </w:footnote>
  <w:footnote w:type="continuationNotice" w:id="1">
    <w:p w14:paraId="24B0DEC5" w14:textId="77777777" w:rsidR="00FE1C21" w:rsidRDefault="00FE1C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7"/>
    <w:rsid w:val="00012F04"/>
    <w:rsid w:val="00022E4A"/>
    <w:rsid w:val="000303D0"/>
    <w:rsid w:val="00035B2F"/>
    <w:rsid w:val="00037B86"/>
    <w:rsid w:val="00045A49"/>
    <w:rsid w:val="00050FF3"/>
    <w:rsid w:val="00055218"/>
    <w:rsid w:val="00086F9A"/>
    <w:rsid w:val="0009210A"/>
    <w:rsid w:val="0009489D"/>
    <w:rsid w:val="0009544B"/>
    <w:rsid w:val="000A6394"/>
    <w:rsid w:val="000B0A06"/>
    <w:rsid w:val="000B3487"/>
    <w:rsid w:val="000B4D20"/>
    <w:rsid w:val="000B7FED"/>
    <w:rsid w:val="000C038A"/>
    <w:rsid w:val="000C51F9"/>
    <w:rsid w:val="000C5FE9"/>
    <w:rsid w:val="000C6598"/>
    <w:rsid w:val="000D0263"/>
    <w:rsid w:val="000D6119"/>
    <w:rsid w:val="000E027A"/>
    <w:rsid w:val="000E20EE"/>
    <w:rsid w:val="000E268E"/>
    <w:rsid w:val="000E31D5"/>
    <w:rsid w:val="00101AD3"/>
    <w:rsid w:val="00113948"/>
    <w:rsid w:val="00141DEE"/>
    <w:rsid w:val="00145D43"/>
    <w:rsid w:val="0014742B"/>
    <w:rsid w:val="00154B4B"/>
    <w:rsid w:val="00165D39"/>
    <w:rsid w:val="00176D79"/>
    <w:rsid w:val="00190B83"/>
    <w:rsid w:val="00192C46"/>
    <w:rsid w:val="001A08B3"/>
    <w:rsid w:val="001A4B73"/>
    <w:rsid w:val="001A7991"/>
    <w:rsid w:val="001A7B60"/>
    <w:rsid w:val="001B52F0"/>
    <w:rsid w:val="001B7A65"/>
    <w:rsid w:val="001C3766"/>
    <w:rsid w:val="001E005B"/>
    <w:rsid w:val="001E41F3"/>
    <w:rsid w:val="001E654A"/>
    <w:rsid w:val="001F77E4"/>
    <w:rsid w:val="002169EB"/>
    <w:rsid w:val="0023519C"/>
    <w:rsid w:val="002376BF"/>
    <w:rsid w:val="00241FE9"/>
    <w:rsid w:val="002428F2"/>
    <w:rsid w:val="00243BFF"/>
    <w:rsid w:val="00244448"/>
    <w:rsid w:val="00247CCE"/>
    <w:rsid w:val="00255B46"/>
    <w:rsid w:val="00256C1C"/>
    <w:rsid w:val="0026004D"/>
    <w:rsid w:val="00261682"/>
    <w:rsid w:val="002640DD"/>
    <w:rsid w:val="00275D12"/>
    <w:rsid w:val="002831F6"/>
    <w:rsid w:val="00284FEB"/>
    <w:rsid w:val="00284FFD"/>
    <w:rsid w:val="002860C4"/>
    <w:rsid w:val="00291F58"/>
    <w:rsid w:val="002A22F9"/>
    <w:rsid w:val="002A5780"/>
    <w:rsid w:val="002A7220"/>
    <w:rsid w:val="002B5741"/>
    <w:rsid w:val="002C1BCD"/>
    <w:rsid w:val="002C1CF5"/>
    <w:rsid w:val="002E79FB"/>
    <w:rsid w:val="002F4661"/>
    <w:rsid w:val="002F5857"/>
    <w:rsid w:val="003051F6"/>
    <w:rsid w:val="00305409"/>
    <w:rsid w:val="00306D34"/>
    <w:rsid w:val="00310C7D"/>
    <w:rsid w:val="0032669F"/>
    <w:rsid w:val="00327173"/>
    <w:rsid w:val="00327675"/>
    <w:rsid w:val="00341FA6"/>
    <w:rsid w:val="003609EF"/>
    <w:rsid w:val="0036231A"/>
    <w:rsid w:val="00374DD4"/>
    <w:rsid w:val="003808E9"/>
    <w:rsid w:val="00381209"/>
    <w:rsid w:val="003936AB"/>
    <w:rsid w:val="003969AD"/>
    <w:rsid w:val="003A6E01"/>
    <w:rsid w:val="003B4AB3"/>
    <w:rsid w:val="003D2789"/>
    <w:rsid w:val="003D4E98"/>
    <w:rsid w:val="003E1A36"/>
    <w:rsid w:val="003E2C1D"/>
    <w:rsid w:val="003E7D28"/>
    <w:rsid w:val="00401335"/>
    <w:rsid w:val="00403F97"/>
    <w:rsid w:val="00410371"/>
    <w:rsid w:val="00411957"/>
    <w:rsid w:val="004163F3"/>
    <w:rsid w:val="004242F1"/>
    <w:rsid w:val="00431147"/>
    <w:rsid w:val="004524E5"/>
    <w:rsid w:val="00452FDC"/>
    <w:rsid w:val="00456DD1"/>
    <w:rsid w:val="00467149"/>
    <w:rsid w:val="004708B1"/>
    <w:rsid w:val="004905CD"/>
    <w:rsid w:val="004A5FC7"/>
    <w:rsid w:val="004B75B7"/>
    <w:rsid w:val="004C06C7"/>
    <w:rsid w:val="004D158E"/>
    <w:rsid w:val="004D47A9"/>
    <w:rsid w:val="004D7B45"/>
    <w:rsid w:val="004F1B48"/>
    <w:rsid w:val="005005EF"/>
    <w:rsid w:val="00507A45"/>
    <w:rsid w:val="005103DF"/>
    <w:rsid w:val="00514818"/>
    <w:rsid w:val="0051580D"/>
    <w:rsid w:val="00521F7B"/>
    <w:rsid w:val="0053051D"/>
    <w:rsid w:val="00541349"/>
    <w:rsid w:val="00547111"/>
    <w:rsid w:val="00572299"/>
    <w:rsid w:val="00592D74"/>
    <w:rsid w:val="005A4E7C"/>
    <w:rsid w:val="005A7B55"/>
    <w:rsid w:val="005B08F9"/>
    <w:rsid w:val="005B4DC9"/>
    <w:rsid w:val="005D0EA8"/>
    <w:rsid w:val="005D4055"/>
    <w:rsid w:val="005D5424"/>
    <w:rsid w:val="005E2C44"/>
    <w:rsid w:val="005E7513"/>
    <w:rsid w:val="005E7F70"/>
    <w:rsid w:val="005F419D"/>
    <w:rsid w:val="00601A8B"/>
    <w:rsid w:val="00613FBF"/>
    <w:rsid w:val="00621188"/>
    <w:rsid w:val="006241D9"/>
    <w:rsid w:val="006250EC"/>
    <w:rsid w:val="006257ED"/>
    <w:rsid w:val="00646AC0"/>
    <w:rsid w:val="006558D1"/>
    <w:rsid w:val="00662B4B"/>
    <w:rsid w:val="00664B8A"/>
    <w:rsid w:val="006822D2"/>
    <w:rsid w:val="00691646"/>
    <w:rsid w:val="00695808"/>
    <w:rsid w:val="00697443"/>
    <w:rsid w:val="006B2CE2"/>
    <w:rsid w:val="006B46FB"/>
    <w:rsid w:val="006B727A"/>
    <w:rsid w:val="006B7A9A"/>
    <w:rsid w:val="006C0AE5"/>
    <w:rsid w:val="006D1118"/>
    <w:rsid w:val="006D18D3"/>
    <w:rsid w:val="006D318F"/>
    <w:rsid w:val="006D34A9"/>
    <w:rsid w:val="006D47F2"/>
    <w:rsid w:val="006E21FB"/>
    <w:rsid w:val="006F52A3"/>
    <w:rsid w:val="0070388D"/>
    <w:rsid w:val="00705964"/>
    <w:rsid w:val="007065F5"/>
    <w:rsid w:val="00711E0F"/>
    <w:rsid w:val="00713B2B"/>
    <w:rsid w:val="00713CD7"/>
    <w:rsid w:val="00714655"/>
    <w:rsid w:val="007217F2"/>
    <w:rsid w:val="0073269B"/>
    <w:rsid w:val="007460DE"/>
    <w:rsid w:val="00751A41"/>
    <w:rsid w:val="0075374E"/>
    <w:rsid w:val="00763414"/>
    <w:rsid w:val="00764D6F"/>
    <w:rsid w:val="007651C9"/>
    <w:rsid w:val="00766339"/>
    <w:rsid w:val="007756FB"/>
    <w:rsid w:val="00792342"/>
    <w:rsid w:val="00793EC4"/>
    <w:rsid w:val="007977A8"/>
    <w:rsid w:val="007A67B0"/>
    <w:rsid w:val="007B512A"/>
    <w:rsid w:val="007C2097"/>
    <w:rsid w:val="007C4E53"/>
    <w:rsid w:val="007C56D3"/>
    <w:rsid w:val="007D0A53"/>
    <w:rsid w:val="007D1848"/>
    <w:rsid w:val="007D6A07"/>
    <w:rsid w:val="007F01FA"/>
    <w:rsid w:val="007F2012"/>
    <w:rsid w:val="007F7259"/>
    <w:rsid w:val="008040A8"/>
    <w:rsid w:val="008105B2"/>
    <w:rsid w:val="0081250A"/>
    <w:rsid w:val="00817A95"/>
    <w:rsid w:val="0082036C"/>
    <w:rsid w:val="00822F70"/>
    <w:rsid w:val="00824024"/>
    <w:rsid w:val="00825AD8"/>
    <w:rsid w:val="008279FA"/>
    <w:rsid w:val="00832CEE"/>
    <w:rsid w:val="00840F9E"/>
    <w:rsid w:val="00841DF1"/>
    <w:rsid w:val="00854218"/>
    <w:rsid w:val="00854885"/>
    <w:rsid w:val="00860A20"/>
    <w:rsid w:val="008626E7"/>
    <w:rsid w:val="00863E6C"/>
    <w:rsid w:val="00870EE7"/>
    <w:rsid w:val="008766D1"/>
    <w:rsid w:val="00882FD7"/>
    <w:rsid w:val="00883879"/>
    <w:rsid w:val="008847C7"/>
    <w:rsid w:val="008863B9"/>
    <w:rsid w:val="008874DF"/>
    <w:rsid w:val="00893A3D"/>
    <w:rsid w:val="008A45A6"/>
    <w:rsid w:val="008A7151"/>
    <w:rsid w:val="008B0A39"/>
    <w:rsid w:val="008B54AE"/>
    <w:rsid w:val="008C50BC"/>
    <w:rsid w:val="008D2358"/>
    <w:rsid w:val="008F46B1"/>
    <w:rsid w:val="008F686C"/>
    <w:rsid w:val="008F6D40"/>
    <w:rsid w:val="008F7253"/>
    <w:rsid w:val="008F7EA5"/>
    <w:rsid w:val="0091043C"/>
    <w:rsid w:val="009148DE"/>
    <w:rsid w:val="00914E5F"/>
    <w:rsid w:val="0091526C"/>
    <w:rsid w:val="00941E30"/>
    <w:rsid w:val="00943E1C"/>
    <w:rsid w:val="00955CB8"/>
    <w:rsid w:val="00973A88"/>
    <w:rsid w:val="009777D9"/>
    <w:rsid w:val="00991B88"/>
    <w:rsid w:val="00996A11"/>
    <w:rsid w:val="009A1C0A"/>
    <w:rsid w:val="009A23AE"/>
    <w:rsid w:val="009A5753"/>
    <w:rsid w:val="009A579D"/>
    <w:rsid w:val="009B2192"/>
    <w:rsid w:val="009C6A62"/>
    <w:rsid w:val="009D1B66"/>
    <w:rsid w:val="009E1EA5"/>
    <w:rsid w:val="009E3297"/>
    <w:rsid w:val="009F734F"/>
    <w:rsid w:val="00A17B7F"/>
    <w:rsid w:val="00A2090A"/>
    <w:rsid w:val="00A240F2"/>
    <w:rsid w:val="00A24611"/>
    <w:rsid w:val="00A246B6"/>
    <w:rsid w:val="00A25D54"/>
    <w:rsid w:val="00A47B19"/>
    <w:rsid w:val="00A47E70"/>
    <w:rsid w:val="00A50CF0"/>
    <w:rsid w:val="00A51431"/>
    <w:rsid w:val="00A66A4D"/>
    <w:rsid w:val="00A7671C"/>
    <w:rsid w:val="00A8049A"/>
    <w:rsid w:val="00A833A1"/>
    <w:rsid w:val="00A91F30"/>
    <w:rsid w:val="00A9338B"/>
    <w:rsid w:val="00AA2CBC"/>
    <w:rsid w:val="00AA69EE"/>
    <w:rsid w:val="00AB7282"/>
    <w:rsid w:val="00AC1CC1"/>
    <w:rsid w:val="00AC45EE"/>
    <w:rsid w:val="00AC5820"/>
    <w:rsid w:val="00AC5DFF"/>
    <w:rsid w:val="00AD1CD8"/>
    <w:rsid w:val="00AD6E47"/>
    <w:rsid w:val="00AE1C06"/>
    <w:rsid w:val="00AE2193"/>
    <w:rsid w:val="00AE68B5"/>
    <w:rsid w:val="00AF1A6F"/>
    <w:rsid w:val="00AF34E3"/>
    <w:rsid w:val="00AF3C7C"/>
    <w:rsid w:val="00AF73F5"/>
    <w:rsid w:val="00B01128"/>
    <w:rsid w:val="00B067B9"/>
    <w:rsid w:val="00B068A1"/>
    <w:rsid w:val="00B258BB"/>
    <w:rsid w:val="00B35C60"/>
    <w:rsid w:val="00B37896"/>
    <w:rsid w:val="00B43ECE"/>
    <w:rsid w:val="00B51DB3"/>
    <w:rsid w:val="00B536EB"/>
    <w:rsid w:val="00B54124"/>
    <w:rsid w:val="00B547CF"/>
    <w:rsid w:val="00B60EB5"/>
    <w:rsid w:val="00B67B97"/>
    <w:rsid w:val="00B77B47"/>
    <w:rsid w:val="00B83C3B"/>
    <w:rsid w:val="00B878E6"/>
    <w:rsid w:val="00B90080"/>
    <w:rsid w:val="00B90CD3"/>
    <w:rsid w:val="00B91007"/>
    <w:rsid w:val="00B968C8"/>
    <w:rsid w:val="00BA085D"/>
    <w:rsid w:val="00BA1BD5"/>
    <w:rsid w:val="00BA3EC5"/>
    <w:rsid w:val="00BA51D9"/>
    <w:rsid w:val="00BB5DFC"/>
    <w:rsid w:val="00BB5E82"/>
    <w:rsid w:val="00BC0E8C"/>
    <w:rsid w:val="00BC521B"/>
    <w:rsid w:val="00BD279D"/>
    <w:rsid w:val="00BD4620"/>
    <w:rsid w:val="00BD6BB8"/>
    <w:rsid w:val="00BF3891"/>
    <w:rsid w:val="00C027ED"/>
    <w:rsid w:val="00C1030F"/>
    <w:rsid w:val="00C10F3C"/>
    <w:rsid w:val="00C25220"/>
    <w:rsid w:val="00C314AA"/>
    <w:rsid w:val="00C33D85"/>
    <w:rsid w:val="00C3688C"/>
    <w:rsid w:val="00C4650E"/>
    <w:rsid w:val="00C465B8"/>
    <w:rsid w:val="00C47087"/>
    <w:rsid w:val="00C477F3"/>
    <w:rsid w:val="00C61043"/>
    <w:rsid w:val="00C66BA2"/>
    <w:rsid w:val="00C83744"/>
    <w:rsid w:val="00C90026"/>
    <w:rsid w:val="00C9303D"/>
    <w:rsid w:val="00C95985"/>
    <w:rsid w:val="00CA4D69"/>
    <w:rsid w:val="00CC0919"/>
    <w:rsid w:val="00CC5026"/>
    <w:rsid w:val="00CC68D0"/>
    <w:rsid w:val="00CE5C66"/>
    <w:rsid w:val="00CF3FA7"/>
    <w:rsid w:val="00CF6B35"/>
    <w:rsid w:val="00D01F77"/>
    <w:rsid w:val="00D03F9A"/>
    <w:rsid w:val="00D06D51"/>
    <w:rsid w:val="00D15E43"/>
    <w:rsid w:val="00D24991"/>
    <w:rsid w:val="00D31E76"/>
    <w:rsid w:val="00D3233E"/>
    <w:rsid w:val="00D34D8A"/>
    <w:rsid w:val="00D50255"/>
    <w:rsid w:val="00D56866"/>
    <w:rsid w:val="00D57886"/>
    <w:rsid w:val="00D634CC"/>
    <w:rsid w:val="00D66520"/>
    <w:rsid w:val="00D6773F"/>
    <w:rsid w:val="00D74BB3"/>
    <w:rsid w:val="00D803A1"/>
    <w:rsid w:val="00D97B11"/>
    <w:rsid w:val="00DA305F"/>
    <w:rsid w:val="00DB6EB9"/>
    <w:rsid w:val="00DC1130"/>
    <w:rsid w:val="00DC58AF"/>
    <w:rsid w:val="00DE0011"/>
    <w:rsid w:val="00DE34CF"/>
    <w:rsid w:val="00DF1B47"/>
    <w:rsid w:val="00DF59CF"/>
    <w:rsid w:val="00DF7ED6"/>
    <w:rsid w:val="00E13F3D"/>
    <w:rsid w:val="00E2165F"/>
    <w:rsid w:val="00E32339"/>
    <w:rsid w:val="00E337C0"/>
    <w:rsid w:val="00E34898"/>
    <w:rsid w:val="00E45AF2"/>
    <w:rsid w:val="00E533D9"/>
    <w:rsid w:val="00E57519"/>
    <w:rsid w:val="00E62FB1"/>
    <w:rsid w:val="00E665BE"/>
    <w:rsid w:val="00E71DD3"/>
    <w:rsid w:val="00E7333D"/>
    <w:rsid w:val="00EA500A"/>
    <w:rsid w:val="00EA7AF3"/>
    <w:rsid w:val="00EB09B7"/>
    <w:rsid w:val="00EB1D90"/>
    <w:rsid w:val="00EC0DB6"/>
    <w:rsid w:val="00EC4DB1"/>
    <w:rsid w:val="00ED251D"/>
    <w:rsid w:val="00ED4E6C"/>
    <w:rsid w:val="00EE67CD"/>
    <w:rsid w:val="00EE7D7C"/>
    <w:rsid w:val="00EF33D1"/>
    <w:rsid w:val="00EF75AB"/>
    <w:rsid w:val="00F12E45"/>
    <w:rsid w:val="00F225A7"/>
    <w:rsid w:val="00F25D98"/>
    <w:rsid w:val="00F300FB"/>
    <w:rsid w:val="00F42287"/>
    <w:rsid w:val="00F4230B"/>
    <w:rsid w:val="00F43CA0"/>
    <w:rsid w:val="00F45D0F"/>
    <w:rsid w:val="00F54BAA"/>
    <w:rsid w:val="00F62C19"/>
    <w:rsid w:val="00F73621"/>
    <w:rsid w:val="00F9175B"/>
    <w:rsid w:val="00F957AA"/>
    <w:rsid w:val="00FA4F45"/>
    <w:rsid w:val="00FB27FC"/>
    <w:rsid w:val="00FB3F68"/>
    <w:rsid w:val="00FB6386"/>
    <w:rsid w:val="00FB6F11"/>
    <w:rsid w:val="00FE1C21"/>
    <w:rsid w:val="00FE3C8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A942B"/>
  <w15:docId w15:val="{FCADD000-8CF0-49A8-8179-82E42488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ommentTextChar">
    <w:name w:val="Comment Text Char"/>
    <w:basedOn w:val="DefaultParagraphFont"/>
    <w:link w:val="CommentText"/>
    <w:rsid w:val="00713B2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D4E6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910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03e/Docs/S3-212355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Ericsson-June15</cp:lastModifiedBy>
  <cp:revision>128</cp:revision>
  <cp:lastPrinted>1900-01-01T05:00:00Z</cp:lastPrinted>
  <dcterms:created xsi:type="dcterms:W3CDTF">2021-06-09T13:43:00Z</dcterms:created>
  <dcterms:modified xsi:type="dcterms:W3CDTF">2021-08-10T02:13:00Z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